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76039" w14:textId="22E3FE57" w:rsidR="001A217F" w:rsidRPr="00090215" w:rsidRDefault="001A217F" w:rsidP="00672836">
      <w:pPr>
        <w:pStyle w:val="Header"/>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E12F55" w:rsidRPr="00E12F55">
        <w:rPr>
          <w:rFonts w:cs="Arial"/>
          <w:sz w:val="24"/>
          <w:szCs w:val="24"/>
        </w:rPr>
        <w:t>R4-2214668</w:t>
      </w:r>
    </w:p>
    <w:p w14:paraId="74F36344" w14:textId="77777777" w:rsidR="001A217F" w:rsidRPr="00090215" w:rsidRDefault="001A217F" w:rsidP="001A217F">
      <w:pPr>
        <w:pStyle w:val="Header"/>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C4046" w:rsidR="001E41F3" w:rsidRPr="00410371" w:rsidRDefault="00000000" w:rsidP="00E13F3D">
            <w:pPr>
              <w:pStyle w:val="CRCoverPage"/>
              <w:spacing w:after="0"/>
              <w:jc w:val="right"/>
              <w:rPr>
                <w:b/>
                <w:noProof/>
                <w:sz w:val="28"/>
              </w:rPr>
            </w:pPr>
            <w:fldSimple w:instr=" DOCPROPERTY  Spec#  \* MERGEFORMAT ">
              <w:r w:rsidR="0096511B" w:rsidRPr="0096511B">
                <w:rPr>
                  <w:b/>
                  <w:noProof/>
                  <w:sz w:val="28"/>
                </w:rPr>
                <w:t>3</w:t>
              </w:r>
              <w:r w:rsidR="00296426">
                <w:rPr>
                  <w:b/>
                  <w:noProof/>
                  <w:sz w:val="28"/>
                </w:rPr>
                <w:t>8</w:t>
              </w:r>
              <w:r w:rsidR="0096511B" w:rsidRPr="0096511B">
                <w:rPr>
                  <w:b/>
                  <w:noProof/>
                  <w:sz w:val="28"/>
                </w:rPr>
                <w:t>.133</w:t>
              </w:r>
            </w:fldSimple>
          </w:p>
        </w:tc>
        <w:tc>
          <w:tcPr>
            <w:tcW w:w="709" w:type="dxa"/>
          </w:tcPr>
          <w:p w14:paraId="77009707" w14:textId="77777777" w:rsidR="001E41F3" w:rsidRPr="000F181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4DE3FDF" w:rsidR="001E41F3" w:rsidRPr="000F1816"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CF216" w:rsidR="001E41F3" w:rsidRPr="00410371" w:rsidRDefault="00CA5EC2"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53D96A" w:rsidR="001E41F3" w:rsidRPr="00410371" w:rsidRDefault="00000000">
            <w:pPr>
              <w:pStyle w:val="CRCoverPage"/>
              <w:spacing w:after="0"/>
              <w:jc w:val="center"/>
              <w:rPr>
                <w:noProof/>
                <w:sz w:val="28"/>
              </w:rPr>
            </w:pPr>
            <w:fldSimple w:instr=" DOCPROPERTY  Version  \* MERGEFORMAT ">
              <w:r w:rsidR="0096511B" w:rsidRPr="0096511B">
                <w:rPr>
                  <w:b/>
                  <w:noProof/>
                  <w:sz w:val="28"/>
                </w:rPr>
                <w:t>1</w:t>
              </w:r>
              <w:r w:rsidR="00860899">
                <w:rPr>
                  <w:b/>
                  <w:noProof/>
                  <w:sz w:val="28"/>
                </w:rPr>
                <w:t>5</w:t>
              </w:r>
              <w:r w:rsidR="0096511B" w:rsidRPr="0096511B">
                <w:rPr>
                  <w:b/>
                  <w:noProof/>
                  <w:sz w:val="28"/>
                </w:rPr>
                <w:t>.</w:t>
              </w:r>
              <w:r w:rsidR="001A217F">
                <w:rPr>
                  <w:b/>
                  <w:noProof/>
                  <w:sz w:val="28"/>
                </w:rPr>
                <w:t>1</w:t>
              </w:r>
              <w:r w:rsidR="00860899">
                <w:rPr>
                  <w:b/>
                  <w:noProof/>
                  <w:sz w:val="28"/>
                </w:rPr>
                <w:t>8</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D9643" w:rsidR="001E41F3" w:rsidRDefault="00860899">
            <w:pPr>
              <w:pStyle w:val="CRCoverPage"/>
              <w:spacing w:after="0"/>
              <w:ind w:left="100"/>
              <w:rPr>
                <w:noProof/>
              </w:rPr>
            </w:pPr>
            <w:r w:rsidRPr="00860899">
              <w:t>Draft CR on scheduling restriction for FR2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000000">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000000"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D5676A"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860899">
              <w:t xml:space="preserve"> </w:t>
            </w:r>
            <w:proofErr w:type="spellStart"/>
            <w:r w:rsidR="00860899" w:rsidRPr="00860899">
              <w:rPr>
                <w:rFonts w:cs="Arial"/>
                <w:sz w:val="21"/>
                <w:szCs w:val="21"/>
                <w:lang w:eastAsia="ja-JP"/>
              </w:rPr>
              <w:t>NR_newRAT</w:t>
            </w:r>
            <w:proofErr w:type="spellEnd"/>
            <w:r w:rsidR="00860899" w:rsidRPr="00860899">
              <w:rPr>
                <w:rFonts w:cs="Arial"/>
                <w:sz w:val="21"/>
                <w:szCs w:val="21"/>
                <w:lang w:eastAsia="ja-JP"/>
              </w:rPr>
              <w:t>-Core</w:t>
            </w:r>
            <w:r w:rsidR="001A217F">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E73D1" w:rsidR="001E41F3" w:rsidRDefault="00000000">
            <w:pPr>
              <w:pStyle w:val="CRCoverPage"/>
              <w:spacing w:after="0"/>
              <w:ind w:left="100"/>
              <w:rPr>
                <w:noProof/>
              </w:rPr>
            </w:pPr>
            <w:fldSimple w:instr=" DOCPROPERTY  ResDate  \* MERGEFORMAT ">
              <w:r w:rsidR="0096511B">
                <w:rPr>
                  <w:noProof/>
                </w:rPr>
                <w:t>2022-0</w:t>
              </w:r>
              <w:r w:rsidR="001A217F">
                <w:rPr>
                  <w:noProof/>
                </w:rPr>
                <w:t>7</w:t>
              </w:r>
              <w:r w:rsidR="0096511B">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062E8F" w:rsidR="001E41F3" w:rsidRDefault="000D71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AF7BC" w:rsidR="001E41F3" w:rsidRDefault="00000000">
            <w:pPr>
              <w:pStyle w:val="CRCoverPage"/>
              <w:spacing w:after="0"/>
              <w:ind w:left="100"/>
              <w:rPr>
                <w:noProof/>
              </w:rPr>
            </w:pPr>
            <w:fldSimple w:instr=" DOCPROPERTY  Release  \* MERGEFORMAT ">
              <w:r w:rsidR="0096511B">
                <w:rPr>
                  <w:noProof/>
                </w:rPr>
                <w:t>Rel-1</w:t>
              </w:r>
              <w:r w:rsidR="00860899">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DA4A1" w14:textId="7A0B009A" w:rsidR="009B2766" w:rsidRDefault="00860899" w:rsidP="009B2766">
            <w:pPr>
              <w:pStyle w:val="NormalIndent"/>
              <w:snapToGrid w:val="0"/>
              <w:spacing w:beforeLines="10" w:before="24"/>
              <w:ind w:firstLine="0"/>
              <w:rPr>
                <w:rFonts w:ascii="Arial" w:hAnsi="Arial"/>
                <w:kern w:val="0"/>
                <w:sz w:val="20"/>
                <w:lang w:val="en-US" w:eastAsia="en-US"/>
              </w:rPr>
            </w:pPr>
            <w:r>
              <w:rPr>
                <w:rFonts w:ascii="Arial" w:hAnsi="Arial"/>
                <w:kern w:val="0"/>
                <w:sz w:val="20"/>
                <w:lang w:eastAsia="en-US"/>
              </w:rPr>
              <w:t xml:space="preserve">In FR2 TDD configuration, if the symbols after SSB symbols in same slot is not DL symbol, e.g., </w:t>
            </w:r>
            <w:r w:rsidRPr="00860899">
              <w:rPr>
                <w:rFonts w:ascii="Arial" w:hAnsi="Arial"/>
                <w:kern w:val="0"/>
                <w:sz w:val="20"/>
                <w:lang w:val="en-US" w:eastAsia="en-US"/>
              </w:rPr>
              <w:t>10 DL symbols + 2 Gap symbols + 2 UL symbols</w:t>
            </w:r>
            <w:r>
              <w:rPr>
                <w:rFonts w:ascii="Arial" w:hAnsi="Arial"/>
                <w:kern w:val="0"/>
                <w:sz w:val="20"/>
                <w:lang w:val="en-US" w:eastAsia="en-US"/>
              </w:rPr>
              <w:t xml:space="preserve"> as shown in the following figure. UE is required to measure </w:t>
            </w:r>
            <w:r w:rsidR="00206864">
              <w:rPr>
                <w:rFonts w:ascii="Arial" w:hAnsi="Arial"/>
                <w:kern w:val="0"/>
                <w:sz w:val="20"/>
                <w:lang w:val="en-US" w:eastAsia="en-US"/>
              </w:rPr>
              <w:t xml:space="preserve">intra-frequency </w:t>
            </w:r>
            <w:r>
              <w:rPr>
                <w:rFonts w:ascii="Arial" w:hAnsi="Arial"/>
                <w:kern w:val="0"/>
                <w:sz w:val="20"/>
                <w:lang w:val="en-US" w:eastAsia="en-US"/>
              </w:rPr>
              <w:t>neighbo</w:t>
            </w:r>
            <w:r w:rsidR="00206864">
              <w:rPr>
                <w:rFonts w:ascii="Arial" w:hAnsi="Arial"/>
                <w:kern w:val="0"/>
                <w:sz w:val="20"/>
                <w:lang w:val="en-US" w:eastAsia="en-US"/>
              </w:rPr>
              <w:t>r</w:t>
            </w:r>
            <w:r>
              <w:rPr>
                <w:rFonts w:ascii="Arial" w:hAnsi="Arial"/>
                <w:kern w:val="0"/>
                <w:sz w:val="20"/>
                <w:lang w:val="en-US" w:eastAsia="en-US"/>
              </w:rPr>
              <w:t xml:space="preserve"> cell SSB, which has </w:t>
            </w:r>
            <w:r w:rsidR="00206864">
              <w:rPr>
                <w:rFonts w:ascii="Arial" w:hAnsi="Arial"/>
                <w:kern w:val="0"/>
                <w:sz w:val="20"/>
                <w:lang w:val="en-US" w:eastAsia="en-US"/>
              </w:rPr>
              <w:t xml:space="preserve">cell phase synchronization as 3us, and the UE Rx-Tx transition time is 7us, thus UE is not able to transmit any signal in the 2 symbols after SSB. </w:t>
            </w:r>
          </w:p>
          <w:p w14:paraId="29CEB47A" w14:textId="74BB7B85" w:rsidR="00860899" w:rsidRPr="009B2766" w:rsidRDefault="00860899" w:rsidP="009B2766">
            <w:pPr>
              <w:pStyle w:val="NormalIndent"/>
              <w:snapToGrid w:val="0"/>
              <w:spacing w:beforeLines="10" w:before="24"/>
              <w:ind w:firstLine="0"/>
              <w:rPr>
                <w:rFonts w:ascii="Arial" w:hAnsi="Arial"/>
                <w:kern w:val="0"/>
                <w:sz w:val="20"/>
                <w:lang w:eastAsia="en-US"/>
              </w:rPr>
            </w:pPr>
            <w:r w:rsidRPr="00860899">
              <w:rPr>
                <w:rFonts w:ascii="Arial" w:hAnsi="Arial"/>
                <w:noProof/>
                <w:kern w:val="0"/>
                <w:sz w:val="20"/>
                <w:lang w:eastAsia="en-US"/>
              </w:rPr>
              <w:drawing>
                <wp:inline distT="0" distB="0" distL="0" distR="0" wp14:anchorId="577E817F" wp14:editId="2B3AB96F">
                  <wp:extent cx="4357370" cy="21812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181225"/>
                          </a:xfrm>
                          <a:prstGeom prst="rect">
                            <a:avLst/>
                          </a:prstGeom>
                        </pic:spPr>
                      </pic:pic>
                    </a:graphicData>
                  </a:graphic>
                </wp:inline>
              </w:drawing>
            </w:r>
          </w:p>
          <w:p w14:paraId="43728B6E" w14:textId="1C5BE3DD" w:rsidR="009B2766" w:rsidRDefault="009B2766" w:rsidP="009B2766">
            <w:pPr>
              <w:pStyle w:val="CRCoverPage"/>
              <w:spacing w:after="0"/>
              <w:ind w:left="100"/>
              <w:rPr>
                <w:lang w:eastAsia="zh-CN"/>
              </w:rPr>
            </w:pPr>
          </w:p>
          <w:p w14:paraId="488FC47F" w14:textId="77777777" w:rsidR="00EA6F07" w:rsidRDefault="00206864" w:rsidP="009B2766">
            <w:pPr>
              <w:pStyle w:val="CRCoverPage"/>
              <w:spacing w:after="0"/>
              <w:ind w:left="100"/>
              <w:rPr>
                <w:lang w:eastAsia="zh-CN"/>
              </w:rPr>
            </w:pPr>
            <w:r>
              <w:rPr>
                <w:lang w:eastAsia="zh-CN"/>
              </w:rPr>
              <w:t>In the current scheduling restriction, such above case has not been</w:t>
            </w:r>
            <w:r w:rsidR="00EA6F07">
              <w:rPr>
                <w:lang w:eastAsia="zh-CN"/>
              </w:rPr>
              <w:t xml:space="preserve"> reflected, as below, </w:t>
            </w:r>
          </w:p>
          <w:p w14:paraId="5F1673E7" w14:textId="77777777" w:rsidR="00EA6F07" w:rsidRDefault="00EA6F07" w:rsidP="00EA6F0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rPr>
                <w:rFonts w:ascii="Times" w:hAnsi="Times" w:cs="Times"/>
                <w:color w:val="000000"/>
                <w:sz w:val="20"/>
                <w:szCs w:val="20"/>
                <w:lang w:eastAsia="fr-FR"/>
              </w:rPr>
            </w:pPr>
          </w:p>
          <w:p w14:paraId="0C415427" w14:textId="3652C484" w:rsidR="00206864" w:rsidRPr="00EA6F07" w:rsidRDefault="00EA6F07" w:rsidP="00EA6F07">
            <w:pPr>
              <w:pStyle w:val="CRCoverPage"/>
              <w:spacing w:after="0"/>
              <w:ind w:left="100"/>
              <w:rPr>
                <w:rFonts w:ascii="Helvetica Neue" w:hAnsi="Helvetica Neue"/>
                <w:lang w:eastAsia="zh-CN"/>
              </w:rPr>
            </w:pPr>
            <w:r w:rsidRPr="00EA6F07">
              <w:rPr>
                <w:rFonts w:ascii="Helvetica Neue" w:hAnsi="Helvetica Neue" w:cs="Times"/>
                <w:color w:val="000000"/>
                <w:lang w:eastAsia="fr-FR"/>
              </w:rPr>
              <w:t xml:space="preserve">The UE is not expected to transmit PUCCH/PUSCH/SRS or receive PDCCH/PDSCH/TRS/CSI-RS for CQI on SSB symbols to be measured, and on 1 data symbol before each consecutive SSB symbols to be </w:t>
            </w:r>
            <w:r w:rsidRPr="00EA6F07">
              <w:rPr>
                <w:rFonts w:ascii="Helvetica Neue" w:hAnsi="Helvetica Neue" w:cs="Times"/>
                <w:color w:val="000000"/>
                <w:lang w:eastAsia="fr-FR"/>
              </w:rPr>
              <w:lastRenderedPageBreak/>
              <w:t xml:space="preserve">measured and 1 data symbol after each consecutive SSB symbols to be measured within SMTC window duration (The </w:t>
            </w:r>
            <w:proofErr w:type="spellStart"/>
            <w:r w:rsidRPr="00EA6F07">
              <w:rPr>
                <w:rFonts w:ascii="Helvetica Neue" w:hAnsi="Helvetica Neue" w:cs="Times"/>
                <w:color w:val="000000"/>
                <w:lang w:eastAsia="fr-FR"/>
              </w:rPr>
              <w:t>signaling</w:t>
            </w:r>
            <w:proofErr w:type="spellEnd"/>
            <w:r w:rsidRPr="00EA6F07">
              <w:rPr>
                <w:rFonts w:ascii="Helvetica Neue" w:hAnsi="Helvetica Neue" w:cs="Times"/>
                <w:color w:val="000000"/>
                <w:lang w:eastAsia="fr-FR"/>
              </w:rPr>
              <w:t xml:space="preserve"> </w:t>
            </w:r>
            <w:proofErr w:type="spellStart"/>
            <w:r w:rsidRPr="00EA6F07">
              <w:rPr>
                <w:rFonts w:ascii="Helvetica Neue" w:hAnsi="Helvetica Neue" w:cs="Times"/>
                <w:i/>
                <w:iCs/>
                <w:color w:val="000000"/>
                <w:lang w:eastAsia="fr-FR"/>
              </w:rPr>
              <w:t>deriveSSB_IndexFromCell</w:t>
            </w:r>
            <w:proofErr w:type="spellEnd"/>
            <w:r w:rsidRPr="00EA6F07">
              <w:rPr>
                <w:rFonts w:ascii="Helvetica Neue" w:hAnsi="Helvetica Neue" w:cs="Times"/>
                <w:i/>
                <w:iCs/>
                <w:color w:val="000000"/>
                <w:lang w:eastAsia="fr-FR"/>
              </w:rPr>
              <w:t xml:space="preserve"> </w:t>
            </w:r>
            <w:r w:rsidRPr="00EA6F07">
              <w:rPr>
                <w:rFonts w:ascii="Helvetica Neue" w:hAnsi="Helvetica Neue" w:cs="Times"/>
                <w:color w:val="000000"/>
                <w:lang w:eastAsia="fr-FR"/>
              </w:rPr>
              <w:t xml:space="preserve">is always enabled for FR2). If the high layer signalling of </w:t>
            </w:r>
            <w:r w:rsidRPr="00EA6F07">
              <w:rPr>
                <w:rFonts w:ascii="Helvetica Neue" w:hAnsi="Helvetica Neue" w:cs="Times"/>
                <w:i/>
                <w:iCs/>
                <w:color w:val="000000"/>
                <w:lang w:eastAsia="fr-FR"/>
              </w:rPr>
              <w:t xml:space="preserve">smtc2 </w:t>
            </w:r>
            <w:r w:rsidRPr="00EA6F07">
              <w:rPr>
                <w:rFonts w:ascii="Helvetica Neue" w:hAnsi="Helvetica Neue" w:cs="Times"/>
                <w:color w:val="000000"/>
                <w:lang w:eastAsia="fr-FR"/>
              </w:rPr>
              <w:t xml:space="preserve">is configured in TS 38.331 [2], the SMTC periodicity follows </w:t>
            </w:r>
            <w:r w:rsidRPr="00EA6F07">
              <w:rPr>
                <w:rFonts w:ascii="Helvetica Neue" w:hAnsi="Helvetica Neue" w:cs="Times"/>
                <w:i/>
                <w:iCs/>
                <w:color w:val="000000"/>
                <w:lang w:eastAsia="fr-FR"/>
              </w:rPr>
              <w:t>smtc2</w:t>
            </w:r>
            <w:r w:rsidRPr="00EA6F07">
              <w:rPr>
                <w:rFonts w:ascii="Helvetica Neue" w:hAnsi="Helvetica Neue" w:cs="Times"/>
                <w:color w:val="000000"/>
                <w:lang w:eastAsia="fr-FR"/>
              </w:rPr>
              <w:t xml:space="preserve">; </w:t>
            </w:r>
            <w:proofErr w:type="gramStart"/>
            <w:r w:rsidR="00424C61">
              <w:rPr>
                <w:rFonts w:ascii="Helvetica Neue" w:hAnsi="Helvetica Neue" w:cs="Times"/>
                <w:color w:val="000000"/>
                <w:lang w:eastAsia="fr-FR"/>
              </w:rPr>
              <w:t>o</w:t>
            </w:r>
            <w:r w:rsidRPr="00EA6F07">
              <w:rPr>
                <w:rFonts w:ascii="Helvetica Neue" w:hAnsi="Helvetica Neue" w:cs="Times"/>
                <w:color w:val="000000"/>
                <w:lang w:eastAsia="fr-FR"/>
              </w:rPr>
              <w:t>therwise</w:t>
            </w:r>
            <w:proofErr w:type="gramEnd"/>
            <w:r w:rsidRPr="00EA6F07">
              <w:rPr>
                <w:rFonts w:ascii="Helvetica Neue" w:hAnsi="Helvetica Neue" w:cs="Times"/>
                <w:color w:val="000000"/>
                <w:lang w:eastAsia="fr-FR"/>
              </w:rPr>
              <w:t xml:space="preserve"> the SMTC periodicity follows </w:t>
            </w:r>
            <w:r w:rsidRPr="00EA6F07">
              <w:rPr>
                <w:rFonts w:ascii="Helvetica Neue" w:hAnsi="Helvetica Neue" w:cs="Times"/>
                <w:i/>
                <w:iCs/>
                <w:color w:val="000000"/>
                <w:lang w:eastAsia="fr-FR"/>
              </w:rPr>
              <w:t>smtc1.</w:t>
            </w:r>
            <w:r w:rsidR="00206864" w:rsidRPr="00EA6F07">
              <w:rPr>
                <w:rFonts w:ascii="Helvetica Neue" w:hAnsi="Helvetica Neue"/>
                <w:lang w:eastAsia="zh-CN"/>
              </w:rPr>
              <w:t xml:space="preserve"> </w:t>
            </w:r>
          </w:p>
          <w:p w14:paraId="0A538B9B" w14:textId="421F78EC" w:rsidR="00EA6F07" w:rsidRDefault="00EA6F07" w:rsidP="00EA6F07">
            <w:pPr>
              <w:pStyle w:val="CRCoverPage"/>
              <w:spacing w:after="0"/>
              <w:rPr>
                <w:lang w:eastAsia="zh-CN"/>
              </w:rPr>
            </w:pPr>
          </w:p>
          <w:p w14:paraId="4C6ED7BD" w14:textId="180BED8F" w:rsidR="00EA6F07" w:rsidRDefault="00EA6F07" w:rsidP="00EA6F07">
            <w:pPr>
              <w:pStyle w:val="CRCoverPage"/>
              <w:spacing w:after="0"/>
              <w:ind w:left="100"/>
              <w:rPr>
                <w:lang w:eastAsia="zh-CN"/>
              </w:rPr>
            </w:pPr>
            <w:r>
              <w:rPr>
                <w:lang w:eastAsia="zh-CN"/>
              </w:rPr>
              <w:t xml:space="preserve">The scheduling restriction shall be revised for the case when the symbol after SSB is not DL symbol, and 2 symbols after SSB would have scheduling restriction. </w:t>
            </w:r>
          </w:p>
          <w:p w14:paraId="708AA7DE" w14:textId="132311E7" w:rsidR="00206864" w:rsidRPr="009B2766" w:rsidRDefault="00206864" w:rsidP="009B2766">
            <w:pPr>
              <w:pStyle w:val="CRCoverPage"/>
              <w:spacing w:after="0"/>
              <w:ind w:left="100"/>
              <w:rPr>
                <w:lang w:eastAsia="zh-CN"/>
              </w:rPr>
            </w:pP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E681C" w14:textId="40368803" w:rsidR="00CA5731" w:rsidRDefault="00EA6F07" w:rsidP="00CA5731">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One more scenario is added for scheduling restriction requirement in FR2:</w:t>
            </w:r>
          </w:p>
          <w:p w14:paraId="3B4760A0" w14:textId="77777777" w:rsidR="00EA6F07" w:rsidRPr="00EA6F07" w:rsidRDefault="00EA6F07" w:rsidP="00EA6F07">
            <w:pPr>
              <w:pStyle w:val="NormalIndent"/>
              <w:snapToGrid w:val="0"/>
              <w:spacing w:beforeLines="10" w:before="24"/>
              <w:ind w:firstLine="0"/>
              <w:rPr>
                <w:rFonts w:ascii="Arial" w:hAnsi="Arial"/>
                <w:kern w:val="0"/>
                <w:sz w:val="20"/>
                <w:lang w:eastAsia="en-US"/>
              </w:rPr>
            </w:pPr>
            <w:r w:rsidRPr="00EA6F07">
              <w:rPr>
                <w:rFonts w:ascii="Arial" w:hAnsi="Arial"/>
                <w:kern w:val="0"/>
                <w:sz w:val="20"/>
                <w:lang w:eastAsia="en-US"/>
              </w:rPr>
              <w:t>The following scheduling restriction applies due to SS-RSRP or SS-SINR measurement on an FR2 intra-frequency cell</w:t>
            </w:r>
          </w:p>
          <w:p w14:paraId="3C52B7F0" w14:textId="7823CEB6" w:rsidR="00EA6F07" w:rsidRPr="00EA6F07" w:rsidRDefault="00EA6F07" w:rsidP="00EA6F07">
            <w:pPr>
              <w:pStyle w:val="NormalIndent"/>
              <w:numPr>
                <w:ilvl w:val="0"/>
                <w:numId w:val="14"/>
              </w:numPr>
              <w:snapToGrid w:val="0"/>
              <w:spacing w:beforeLines="10" w:before="24"/>
              <w:rPr>
                <w:rFonts w:ascii="Arial" w:hAnsi="Arial"/>
                <w:kern w:val="0"/>
                <w:sz w:val="20"/>
                <w:lang w:eastAsia="en-US"/>
              </w:rPr>
            </w:pPr>
            <w:r w:rsidRPr="00EA6F07">
              <w:rPr>
                <w:rFonts w:ascii="Arial" w:hAnsi="Arial"/>
                <w:kern w:val="0"/>
                <w:sz w:val="20"/>
                <w:lang w:eastAsia="en-US"/>
              </w:rPr>
              <w:t xml:space="preserve">If the symbol after SSB is not DL symbol, the UE is not expected to transmit PUCCH/PUSCH/SRS or receive PDCCH/PDSCH/TRS/CSI-RS for CQI on SSB symbols to be measured, and on 1 data symbol before each consecutive SSB symbols to be measured and </w:t>
            </w:r>
            <w:r w:rsidRPr="00EA6F07">
              <w:rPr>
                <w:rFonts w:ascii="Arial" w:hAnsi="Arial"/>
                <w:color w:val="FF0000"/>
                <w:kern w:val="0"/>
                <w:sz w:val="20"/>
                <w:lang w:eastAsia="en-US"/>
              </w:rPr>
              <w:t xml:space="preserve">2 data symbol after each consecutive SSB symbols </w:t>
            </w:r>
            <w:r w:rsidRPr="00EA6F07">
              <w:rPr>
                <w:rFonts w:ascii="Arial" w:hAnsi="Arial"/>
                <w:kern w:val="0"/>
                <w:sz w:val="20"/>
                <w:lang w:eastAsia="en-US"/>
              </w:rPr>
              <w:t xml:space="preserve">to be measured within SMTC window duration (The </w:t>
            </w:r>
            <w:proofErr w:type="spellStart"/>
            <w:r w:rsidRPr="00EA6F07">
              <w:rPr>
                <w:rFonts w:ascii="Arial" w:hAnsi="Arial"/>
                <w:kern w:val="0"/>
                <w:sz w:val="20"/>
                <w:lang w:eastAsia="en-US"/>
              </w:rPr>
              <w:t>signaling</w:t>
            </w:r>
            <w:proofErr w:type="spellEnd"/>
            <w:r w:rsidRPr="00EA6F07">
              <w:rPr>
                <w:rFonts w:ascii="Arial" w:hAnsi="Arial"/>
                <w:kern w:val="0"/>
                <w:sz w:val="20"/>
                <w:lang w:eastAsia="en-US"/>
              </w:rPr>
              <w:t xml:space="preserve"> </w:t>
            </w:r>
            <w:proofErr w:type="spellStart"/>
            <w:r w:rsidRPr="00EA6F07">
              <w:rPr>
                <w:rFonts w:ascii="Arial" w:hAnsi="Arial"/>
                <w:kern w:val="0"/>
                <w:sz w:val="20"/>
                <w:lang w:eastAsia="en-US"/>
              </w:rPr>
              <w:t>deriveSSB_IndexFromCell</w:t>
            </w:r>
            <w:proofErr w:type="spellEnd"/>
            <w:r w:rsidRPr="00EA6F07">
              <w:rPr>
                <w:rFonts w:ascii="Arial" w:hAnsi="Arial"/>
                <w:kern w:val="0"/>
                <w:sz w:val="20"/>
                <w:lang w:eastAsia="en-US"/>
              </w:rPr>
              <w:t xml:space="preserve"> is always enabled for FR2). If the high layer signalling of smtc2 is configured in TS 38.331 [2], the SMTC periodicity follows smtc2; </w:t>
            </w:r>
            <w:proofErr w:type="gramStart"/>
            <w:r w:rsidRPr="00EA6F07">
              <w:rPr>
                <w:rFonts w:ascii="Arial" w:hAnsi="Arial"/>
                <w:kern w:val="0"/>
                <w:sz w:val="20"/>
                <w:lang w:eastAsia="en-US"/>
              </w:rPr>
              <w:t>Otherwise</w:t>
            </w:r>
            <w:proofErr w:type="gramEnd"/>
            <w:r w:rsidRPr="00EA6F07">
              <w:rPr>
                <w:rFonts w:ascii="Arial" w:hAnsi="Arial"/>
                <w:kern w:val="0"/>
                <w:sz w:val="20"/>
                <w:lang w:eastAsia="en-US"/>
              </w:rPr>
              <w:t xml:space="preserve"> the SMTC periodicity follows smtc1.</w:t>
            </w:r>
          </w:p>
          <w:p w14:paraId="4C67358C" w14:textId="77777777" w:rsidR="00EA6F07" w:rsidRPr="00EA6F07" w:rsidRDefault="00EA6F07" w:rsidP="00EA6F07">
            <w:pPr>
              <w:pStyle w:val="NormalIndent"/>
              <w:snapToGrid w:val="0"/>
              <w:spacing w:beforeLines="10" w:before="24"/>
              <w:ind w:firstLine="0"/>
              <w:rPr>
                <w:rFonts w:ascii="Arial" w:hAnsi="Arial"/>
                <w:kern w:val="0"/>
                <w:sz w:val="20"/>
                <w:lang w:eastAsia="en-US"/>
              </w:rPr>
            </w:pPr>
            <w:r w:rsidRPr="00EA6F07">
              <w:rPr>
                <w:rFonts w:ascii="Arial" w:hAnsi="Arial"/>
                <w:kern w:val="0"/>
                <w:sz w:val="20"/>
                <w:lang w:eastAsia="en-US"/>
              </w:rPr>
              <w:t>The following scheduling restriction applies to SS-RSRQ measurement on an FR2 intra-frequency cell</w:t>
            </w:r>
          </w:p>
          <w:p w14:paraId="070CAF9D" w14:textId="585E9CC5" w:rsidR="00EA6F07" w:rsidRPr="009B2766" w:rsidRDefault="00EA6F07" w:rsidP="00EA6F07">
            <w:pPr>
              <w:pStyle w:val="NormalIndent"/>
              <w:numPr>
                <w:ilvl w:val="0"/>
                <w:numId w:val="14"/>
              </w:numPr>
              <w:snapToGrid w:val="0"/>
              <w:spacing w:beforeLines="10" w:before="24"/>
              <w:rPr>
                <w:rFonts w:ascii="Arial" w:hAnsi="Arial"/>
                <w:kern w:val="0"/>
                <w:sz w:val="20"/>
                <w:lang w:eastAsia="en-US"/>
              </w:rPr>
            </w:pPr>
            <w:r w:rsidRPr="00EA6F07">
              <w:rPr>
                <w:rFonts w:ascii="Arial" w:hAnsi="Arial"/>
                <w:kern w:val="0"/>
                <w:sz w:val="20"/>
                <w:lang w:eastAsia="en-US"/>
              </w:rPr>
              <w:t xml:space="preserve">If the symbol after SSB is not DL symbol, the UE is not expected to transmit PUCCH/PUSCH/SRS or receive PDCCH/PDSCH/TRS/CSI-RS for CQI on SSB symbols to be measured, RSSI measurement symbols, and on 1 data symbol before each consecutive SSB to be measured/RSSI symbols and </w:t>
            </w:r>
            <w:r w:rsidRPr="00EA6F07">
              <w:rPr>
                <w:rFonts w:ascii="Arial" w:hAnsi="Arial"/>
                <w:color w:val="FF0000"/>
                <w:kern w:val="0"/>
                <w:sz w:val="20"/>
                <w:lang w:eastAsia="en-US"/>
              </w:rPr>
              <w:t xml:space="preserve">2 data symbol after each consecutive SSB to be measured/RSSI symbols </w:t>
            </w:r>
            <w:r w:rsidRPr="00EA6F07">
              <w:rPr>
                <w:rFonts w:ascii="Arial" w:hAnsi="Arial"/>
                <w:kern w:val="0"/>
                <w:sz w:val="20"/>
                <w:lang w:eastAsia="en-US"/>
              </w:rPr>
              <w:t xml:space="preserve">within SMTC window duration (The </w:t>
            </w:r>
            <w:proofErr w:type="spellStart"/>
            <w:r w:rsidRPr="00EA6F07">
              <w:rPr>
                <w:rFonts w:ascii="Arial" w:hAnsi="Arial"/>
                <w:kern w:val="0"/>
                <w:sz w:val="20"/>
                <w:lang w:eastAsia="en-US"/>
              </w:rPr>
              <w:t>signaling</w:t>
            </w:r>
            <w:proofErr w:type="spellEnd"/>
            <w:r w:rsidRPr="00EA6F07">
              <w:rPr>
                <w:rFonts w:ascii="Arial" w:hAnsi="Arial"/>
                <w:kern w:val="0"/>
                <w:sz w:val="20"/>
                <w:lang w:eastAsia="en-US"/>
              </w:rPr>
              <w:t xml:space="preserve"> </w:t>
            </w:r>
            <w:proofErr w:type="spellStart"/>
            <w:r w:rsidRPr="00EA6F07">
              <w:rPr>
                <w:rFonts w:ascii="Arial" w:hAnsi="Arial"/>
                <w:kern w:val="0"/>
                <w:sz w:val="20"/>
                <w:lang w:eastAsia="en-US"/>
              </w:rPr>
              <w:t>deriveSSB_IndexFromCellc</w:t>
            </w:r>
            <w:proofErr w:type="spellEnd"/>
            <w:r w:rsidRPr="00EA6F07">
              <w:rPr>
                <w:rFonts w:ascii="Arial" w:hAnsi="Arial"/>
                <w:kern w:val="0"/>
                <w:sz w:val="20"/>
                <w:lang w:eastAsia="en-US"/>
              </w:rPr>
              <w:t xml:space="preserve"> is always enabled for FR2). If the high layer signalling of smtc2 is configured in TS 38.331 [2], the SMTC periodicity follows smtc2; </w:t>
            </w:r>
            <w:proofErr w:type="gramStart"/>
            <w:r w:rsidRPr="00EA6F07">
              <w:rPr>
                <w:rFonts w:ascii="Arial" w:hAnsi="Arial"/>
                <w:kern w:val="0"/>
                <w:sz w:val="20"/>
                <w:lang w:eastAsia="en-US"/>
              </w:rPr>
              <w:t>Otherwise</w:t>
            </w:r>
            <w:proofErr w:type="gramEnd"/>
            <w:r w:rsidRPr="00EA6F07">
              <w:rPr>
                <w:rFonts w:ascii="Arial" w:hAnsi="Arial"/>
                <w:kern w:val="0"/>
                <w:sz w:val="20"/>
                <w:lang w:eastAsia="en-US"/>
              </w:rPr>
              <w:t xml:space="preserve"> the SMTC periodicity follows smtc1.</w:t>
            </w:r>
          </w:p>
          <w:p w14:paraId="31C656EC" w14:textId="7C82C5E2" w:rsidR="009B2766" w:rsidRDefault="009B2766" w:rsidP="009B2766">
            <w:pPr>
              <w:pStyle w:val="CRCoverPage"/>
              <w:spacing w:after="0"/>
              <w:ind w:left="100"/>
              <w:rPr>
                <w:noProof/>
              </w:rPr>
            </w:pP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74B20" w:rsidR="009B2766" w:rsidRDefault="00EA6F07" w:rsidP="00EA6F07">
            <w:pPr>
              <w:pStyle w:val="CRCoverPage"/>
              <w:spacing w:after="0"/>
              <w:rPr>
                <w:noProof/>
              </w:rPr>
            </w:pPr>
            <w:r>
              <w:rPr>
                <w:lang w:eastAsia="zh-CN"/>
              </w:rPr>
              <w:t>The current FR2 scheduling restriction cannot cover the case when the symbol after SSB is not DL symbol.</w:t>
            </w: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4D1F1" w:rsidR="009B2766" w:rsidRDefault="009B2766" w:rsidP="009B2766">
            <w:pPr>
              <w:pStyle w:val="CRCoverPage"/>
              <w:spacing w:after="0"/>
              <w:ind w:left="100"/>
              <w:rPr>
                <w:noProof/>
              </w:rPr>
            </w:pPr>
            <w:r>
              <w:rPr>
                <w:noProof/>
              </w:rPr>
              <w:t xml:space="preserve">Section </w:t>
            </w:r>
            <w:r w:rsidR="00C772E5" w:rsidRPr="008C6DE4">
              <w:t>9.2.5.3.3</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1F266C4" w14:textId="77777777" w:rsidR="00C772E5" w:rsidRPr="008C6DE4" w:rsidRDefault="00C772E5" w:rsidP="00C772E5">
      <w:pPr>
        <w:pStyle w:val="Heading5"/>
      </w:pPr>
      <w:r w:rsidRPr="008C6DE4">
        <w:t>9.2.5.3.3</w:t>
      </w:r>
      <w:r w:rsidRPr="008C6DE4">
        <w:tab/>
        <w:t>Scheduling availability of UE performing measurements on FR2</w:t>
      </w:r>
    </w:p>
    <w:p w14:paraId="1B5D2986" w14:textId="77777777" w:rsidR="00C772E5" w:rsidRPr="00C772E5" w:rsidRDefault="00C772E5" w:rsidP="00C772E5">
      <w:pPr>
        <w:rPr>
          <w:sz w:val="20"/>
          <w:szCs w:val="20"/>
        </w:rPr>
      </w:pPr>
      <w:r w:rsidRPr="00C772E5">
        <w:rPr>
          <w:sz w:val="20"/>
          <w:szCs w:val="20"/>
        </w:rPr>
        <w:t>The following scheduling restriction applies due to SS-RSRP or SS-SINR measurement on an FR2 intra-frequency cell</w:t>
      </w:r>
    </w:p>
    <w:p w14:paraId="1FAD3754" w14:textId="753A5BD8" w:rsidR="00330D3B" w:rsidRPr="00330D3B" w:rsidRDefault="00C772E5">
      <w:pPr>
        <w:pStyle w:val="B1"/>
        <w:rPr>
          <w:i/>
        </w:rPr>
        <w:pPrChange w:id="3" w:author="Jerry Cui" w:date="2022-08-21T21:56:00Z">
          <w:pPr>
            <w:pStyle w:val="B1"/>
            <w:ind w:firstLine="0"/>
          </w:pPr>
        </w:pPrChange>
      </w:pPr>
      <w:r w:rsidRPr="00C772E5">
        <w:rPr>
          <w:lang w:val="en-US"/>
        </w:rPr>
        <w:tab/>
        <w:t>The UE is not expected to transmit PUCCH/PUSCH/SRS or receive PDCCH/PDSCH</w:t>
      </w:r>
      <w:r w:rsidRPr="00C772E5">
        <w:rPr>
          <w:lang w:val="en-US" w:eastAsia="zh-CN"/>
        </w:rPr>
        <w:t>/TRS/CSI-RS for CQI</w:t>
      </w:r>
      <w:r w:rsidRPr="00C772E5">
        <w:rPr>
          <w:lang w:val="en-US"/>
        </w:rPr>
        <w:t xml:space="preserve"> on SSB symbols to be measured, and on 1 data symbol before each consecutive SSB symbols to be measured and 1 data symbol after each consecutive SSB symbols to be measured within SMTC window duration (The signaling </w:t>
      </w:r>
      <w:r w:rsidRPr="00C772E5">
        <w:rPr>
          <w:rFonts w:eastAsia="MS Mincho"/>
          <w:i/>
          <w:noProof/>
          <w:lang w:val="en-US" w:eastAsia="ja-JP"/>
        </w:rPr>
        <w:t>deriveSSB_IndexFromCell</w:t>
      </w:r>
      <w:r w:rsidRPr="00C772E5">
        <w:rPr>
          <w:lang w:val="en-US"/>
        </w:rPr>
        <w:t xml:space="preserve"> is always enabled for FR2</w:t>
      </w:r>
      <w:proofErr w:type="gramStart"/>
      <w:r w:rsidRPr="00C772E5">
        <w:rPr>
          <w:lang w:val="en-US"/>
        </w:rPr>
        <w:t>) .</w:t>
      </w:r>
      <w:proofErr w:type="gramEnd"/>
      <w:r w:rsidRPr="00C772E5">
        <w:rPr>
          <w:lang w:val="en-US"/>
        </w:rPr>
        <w:t xml:space="preserve"> </w:t>
      </w:r>
      <w:r w:rsidRPr="00C772E5">
        <w:t xml:space="preserve">If the high layer signalling of </w:t>
      </w:r>
      <w:r w:rsidRPr="00C772E5">
        <w:rPr>
          <w:i/>
        </w:rPr>
        <w:t>smtc2</w:t>
      </w:r>
      <w:r w:rsidRPr="00C772E5">
        <w:rPr>
          <w:b/>
        </w:rPr>
        <w:t xml:space="preserve"> </w:t>
      </w:r>
      <w:r w:rsidRPr="00C772E5">
        <w:t>is configured in TS 38.331 [2], the SMTC periodicity</w:t>
      </w:r>
      <w:r w:rsidRPr="00C772E5">
        <w:rPr>
          <w:vertAlign w:val="subscript"/>
        </w:rPr>
        <w:t xml:space="preserve"> </w:t>
      </w:r>
      <w:r w:rsidRPr="00C772E5">
        <w:t xml:space="preserve">follows </w:t>
      </w:r>
      <w:r w:rsidRPr="00C772E5">
        <w:rPr>
          <w:i/>
        </w:rPr>
        <w:t>smtc2</w:t>
      </w:r>
      <w:r w:rsidRPr="00C772E5">
        <w:t xml:space="preserve">; </w:t>
      </w:r>
      <w:proofErr w:type="gramStart"/>
      <w:r w:rsidRPr="00C772E5">
        <w:t>Otherwise</w:t>
      </w:r>
      <w:proofErr w:type="gramEnd"/>
      <w:r w:rsidRPr="00C772E5">
        <w:t xml:space="preserve"> the SMTC periodicity follows </w:t>
      </w:r>
      <w:r w:rsidRPr="00C772E5">
        <w:rPr>
          <w:i/>
        </w:rPr>
        <w:t>smtc1.</w:t>
      </w:r>
    </w:p>
    <w:p w14:paraId="2634F02C" w14:textId="77777777" w:rsidR="00330D3B" w:rsidRDefault="00C772E5" w:rsidP="00C772E5">
      <w:pPr>
        <w:pStyle w:val="B1"/>
        <w:ind w:firstLine="0"/>
        <w:rPr>
          <w:ins w:id="4" w:author="Jerry Cui" w:date="2022-08-21T21:56:00Z"/>
        </w:rPr>
      </w:pPr>
      <w:ins w:id="5" w:author="Jerry Cui" w:date="2022-08-03T19:07:00Z">
        <w:r w:rsidRPr="00C772E5">
          <w:t xml:space="preserve">If the symbol after SSB is not DL symbol, </w:t>
        </w:r>
      </w:ins>
    </w:p>
    <w:p w14:paraId="521DBAA3" w14:textId="77777777" w:rsidR="00330D3B" w:rsidRDefault="00C772E5" w:rsidP="00330D3B">
      <w:pPr>
        <w:pStyle w:val="B1"/>
        <w:ind w:left="852" w:firstLine="0"/>
        <w:rPr>
          <w:ins w:id="6" w:author="Jerry Cui" w:date="2022-08-21T21:56:00Z"/>
        </w:rPr>
      </w:pPr>
      <w:ins w:id="7" w:author="Jerry Cui" w:date="2022-08-03T19:07:00Z">
        <w:r w:rsidRPr="00C772E5">
          <w:t>the UE is not expected to transmit PUCCH/PUSCH/SRS or receive PDCCH/PDSCH/TRS/CSI-RS for CQI on SSB symbols to be measured, and on 1 data symbol before each consecutive SSB symbols to be measured and</w:t>
        </w:r>
      </w:ins>
      <w:ins w:id="8" w:author="Jerry Cui" w:date="2022-08-21T21:56:00Z">
        <w:r w:rsidR="00330D3B">
          <w:t>,</w:t>
        </w:r>
      </w:ins>
    </w:p>
    <w:p w14:paraId="4192D315" w14:textId="6233CF41" w:rsidR="00C772E5" w:rsidRPr="00C772E5" w:rsidRDefault="00330D3B">
      <w:pPr>
        <w:pStyle w:val="B1"/>
        <w:ind w:left="852" w:firstLine="0"/>
        <w:rPr>
          <w:i/>
        </w:rPr>
        <w:pPrChange w:id="9" w:author="Jerry Cui" w:date="2022-08-21T21:56:00Z">
          <w:pPr>
            <w:pStyle w:val="B1"/>
            <w:ind w:firstLine="0"/>
          </w:pPr>
        </w:pPrChange>
      </w:pPr>
      <w:ins w:id="10" w:author="Jerry Cui" w:date="2022-08-21T21:57:00Z">
        <w:r w:rsidRPr="00C772E5">
          <w:rPr>
            <w:lang w:val="en-US"/>
          </w:rPr>
          <w:t xml:space="preserve">the UE is not expected to transmit PUCCH/PUSCH/SRS </w:t>
        </w:r>
        <w:r>
          <w:rPr>
            <w:lang w:val="en-US"/>
          </w:rPr>
          <w:t>which is overlapped with</w:t>
        </w:r>
      </w:ins>
      <w:ins w:id="11" w:author="Jerry Cui" w:date="2022-08-03T19:07:00Z">
        <w:r w:rsidR="00C772E5" w:rsidRPr="00C772E5">
          <w:t xml:space="preserve"> 2 data symbol </w:t>
        </w:r>
      </w:ins>
      <w:ins w:id="12" w:author="Jerry Cui" w:date="2022-08-21T21:57:00Z">
        <w:r>
          <w:rPr>
            <w:lang w:val="en-US"/>
          </w:rPr>
          <w:t xml:space="preserve">length </w:t>
        </w:r>
      </w:ins>
      <w:ins w:id="13" w:author="Jerry Cui" w:date="2022-08-03T19:07:00Z">
        <w:r w:rsidR="00C772E5" w:rsidRPr="00C772E5">
          <w:t>after each consecutive SSB symbols to be measured within SMTC window duration.</w:t>
        </w:r>
      </w:ins>
    </w:p>
    <w:p w14:paraId="32CCF2E3" w14:textId="77777777" w:rsidR="00C772E5" w:rsidRPr="00C772E5" w:rsidRDefault="00C772E5" w:rsidP="00C772E5">
      <w:pPr>
        <w:rPr>
          <w:sz w:val="20"/>
          <w:szCs w:val="20"/>
        </w:rPr>
      </w:pPr>
      <w:r w:rsidRPr="00C772E5">
        <w:rPr>
          <w:sz w:val="20"/>
          <w:szCs w:val="20"/>
        </w:rPr>
        <w:t>The following scheduling restriction applies to SS-RSRQ measurement on an FR2 intra-frequency cell</w:t>
      </w:r>
    </w:p>
    <w:p w14:paraId="7B8EC35B" w14:textId="77777777" w:rsidR="00C772E5" w:rsidRPr="00C772E5" w:rsidRDefault="00C772E5" w:rsidP="00C772E5">
      <w:pPr>
        <w:pStyle w:val="B1"/>
      </w:pPr>
      <w:r w:rsidRPr="00C772E5">
        <w:rPr>
          <w:lang w:val="en-US"/>
        </w:rPr>
        <w:t>-</w:t>
      </w:r>
      <w:r w:rsidRPr="00C772E5">
        <w:rPr>
          <w:lang w:val="en-US"/>
        </w:rPr>
        <w:tab/>
        <w:t>The UE is not expected to transmit PUCCH/PUSCH/SRS or receive PDCCH/PDSCH</w:t>
      </w:r>
      <w:r w:rsidRPr="00C772E5">
        <w:rPr>
          <w:lang w:val="en-US" w:eastAsia="zh-CN"/>
        </w:rPr>
        <w:t>/TRS/CSI-RS for CQI</w:t>
      </w:r>
      <w:r w:rsidRPr="00C772E5">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proofErr w:type="spellStart"/>
      <w:r w:rsidRPr="00C772E5">
        <w:rPr>
          <w:rFonts w:eastAsia="MS Mincho"/>
          <w:i/>
          <w:noProof/>
          <w:lang w:val="en-US" w:eastAsia="ja-JP"/>
        </w:rPr>
        <w:t>deriveSSB_IndexFromCell</w:t>
      </w:r>
      <w:r w:rsidRPr="00C772E5">
        <w:rPr>
          <w:i/>
          <w:iCs/>
          <w:lang w:val="en-US"/>
        </w:rPr>
        <w:t>c</w:t>
      </w:r>
      <w:proofErr w:type="spellEnd"/>
      <w:r w:rsidRPr="00C772E5">
        <w:rPr>
          <w:lang w:val="en-US"/>
        </w:rPr>
        <w:t xml:space="preserve"> is always enabled for FR2). </w:t>
      </w:r>
      <w:r w:rsidRPr="00C772E5">
        <w:t xml:space="preserve">If the high layer signalling of </w:t>
      </w:r>
      <w:r w:rsidRPr="00C772E5">
        <w:rPr>
          <w:i/>
        </w:rPr>
        <w:t>smtc2</w:t>
      </w:r>
      <w:r w:rsidRPr="00C772E5">
        <w:rPr>
          <w:b/>
        </w:rPr>
        <w:t xml:space="preserve"> </w:t>
      </w:r>
      <w:r w:rsidRPr="00C772E5">
        <w:t>is configured in TS 38.331 [2], the SMTC periodicity</w:t>
      </w:r>
      <w:r w:rsidRPr="00C772E5">
        <w:rPr>
          <w:vertAlign w:val="subscript"/>
        </w:rPr>
        <w:t xml:space="preserve"> </w:t>
      </w:r>
      <w:r w:rsidRPr="00C772E5">
        <w:t xml:space="preserve">follows </w:t>
      </w:r>
      <w:r w:rsidRPr="00C772E5">
        <w:rPr>
          <w:i/>
        </w:rPr>
        <w:t>smtc2</w:t>
      </w:r>
      <w:r w:rsidRPr="00C772E5">
        <w:t xml:space="preserve">; </w:t>
      </w:r>
      <w:proofErr w:type="gramStart"/>
      <w:r w:rsidRPr="00C772E5">
        <w:t>Otherwise</w:t>
      </w:r>
      <w:proofErr w:type="gramEnd"/>
      <w:r w:rsidRPr="00C772E5">
        <w:t xml:space="preserve"> the SMTC periodicity follows </w:t>
      </w:r>
      <w:r w:rsidRPr="00C772E5">
        <w:rPr>
          <w:i/>
        </w:rPr>
        <w:t>smtc1.</w:t>
      </w:r>
    </w:p>
    <w:p w14:paraId="5B41A77E" w14:textId="77777777" w:rsidR="00330D3B" w:rsidRDefault="00330D3B" w:rsidP="00330D3B">
      <w:pPr>
        <w:pStyle w:val="B1"/>
        <w:rPr>
          <w:ins w:id="14" w:author="Jerry Cui" w:date="2022-08-21T21:56:00Z"/>
          <w:lang w:val="en-US"/>
        </w:rPr>
      </w:pPr>
      <w:ins w:id="15" w:author="Jerry Cui" w:date="2022-08-21T21:56:00Z">
        <w:r w:rsidRPr="00C772E5">
          <w:rPr>
            <w:lang w:val="en-US"/>
          </w:rPr>
          <w:t xml:space="preserve">-    If the symbol after SSB is not DL symbol, </w:t>
        </w:r>
      </w:ins>
    </w:p>
    <w:p w14:paraId="00C364F8" w14:textId="77777777" w:rsidR="00330D3B" w:rsidRDefault="00330D3B" w:rsidP="00330D3B">
      <w:pPr>
        <w:pStyle w:val="B1"/>
        <w:ind w:left="900" w:firstLine="0"/>
        <w:rPr>
          <w:ins w:id="16" w:author="Jerry Cui" w:date="2022-08-21T21:56:00Z"/>
          <w:lang w:val="en-US"/>
        </w:rPr>
      </w:pPr>
      <w:bookmarkStart w:id="17" w:name="OLE_LINK7"/>
      <w:bookmarkStart w:id="18" w:name="OLE_LINK8"/>
      <w:ins w:id="19" w:author="Jerry Cui" w:date="2022-08-21T21:56:00Z">
        <w:r w:rsidRPr="00C772E5">
          <w:rPr>
            <w:lang w:val="en-US"/>
          </w:rPr>
          <w:t xml:space="preserve">the UE is not expected to transmit PUCCH/PUSCH/SRS </w:t>
        </w:r>
        <w:bookmarkEnd w:id="17"/>
        <w:bookmarkEnd w:id="18"/>
        <w:r w:rsidRPr="00C772E5">
          <w:rPr>
            <w:lang w:val="en-US"/>
          </w:rPr>
          <w:t>or receive PDCCH/PDSCH/TRS/CSI-RS for CQI on SSB symbols to be measured, RSSI measurement symbols, and on 1 data symbol before each consecutive SSB to be measured/RSSI symbols and</w:t>
        </w:r>
        <w:r>
          <w:rPr>
            <w:lang w:val="en-US"/>
          </w:rPr>
          <w:t>,</w:t>
        </w:r>
      </w:ins>
    </w:p>
    <w:p w14:paraId="3814E483" w14:textId="0C8E64B0" w:rsidR="00AB71B6" w:rsidRPr="00CA5EC2" w:rsidRDefault="00330D3B">
      <w:pPr>
        <w:pStyle w:val="B1"/>
        <w:ind w:left="900" w:firstLine="0"/>
        <w:pPrChange w:id="20" w:author="Jerry Cui" w:date="2022-08-21T21:58:00Z">
          <w:pPr/>
        </w:pPrChange>
      </w:pPr>
      <w:ins w:id="21" w:author="Jerry Cui" w:date="2022-08-21T21:56:00Z">
        <w:r w:rsidRPr="00C772E5">
          <w:rPr>
            <w:lang w:val="en-US"/>
          </w:rPr>
          <w:t xml:space="preserve">the UE is not expected to transmit PUCCH/PUSCH/SRS </w:t>
        </w:r>
      </w:ins>
      <w:ins w:id="22" w:author="Jerry Cui" w:date="2022-08-21T21:57:00Z">
        <w:r>
          <w:rPr>
            <w:lang w:val="en-US"/>
          </w:rPr>
          <w:t xml:space="preserve">which is </w:t>
        </w:r>
      </w:ins>
      <w:ins w:id="23" w:author="Jerry Cui" w:date="2022-08-21T21:56:00Z">
        <w:r>
          <w:rPr>
            <w:lang w:val="en-US"/>
          </w:rPr>
          <w:t xml:space="preserve">overlapped with </w:t>
        </w:r>
        <w:r w:rsidRPr="00C772E5">
          <w:rPr>
            <w:lang w:val="en-US"/>
          </w:rPr>
          <w:t xml:space="preserve">2 data symbol </w:t>
        </w:r>
        <w:r>
          <w:rPr>
            <w:lang w:val="en-US"/>
          </w:rPr>
          <w:t xml:space="preserve">length </w:t>
        </w:r>
        <w:r w:rsidRPr="00C772E5">
          <w:rPr>
            <w:lang w:val="en-US"/>
          </w:rPr>
          <w:t>after each consecutive SSB to be measured/RSSI symbols within SMTC window duration</w:t>
        </w:r>
        <w:r>
          <w:rPr>
            <w:lang w:val="en-US"/>
          </w:rPr>
          <w:t>.</w:t>
        </w:r>
        <w:r w:rsidRPr="00C772E5">
          <w:rPr>
            <w:lang w:val="en-US"/>
          </w:rPr>
          <w:t xml:space="preserve"> </w:t>
        </w:r>
      </w:ins>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sectPr w:rsidR="00D3273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BF8B6" w14:textId="77777777" w:rsidR="00CD2DC3" w:rsidRDefault="00CD2DC3">
      <w:r>
        <w:separator/>
      </w:r>
    </w:p>
  </w:endnote>
  <w:endnote w:type="continuationSeparator" w:id="0">
    <w:p w14:paraId="370D2B91" w14:textId="77777777" w:rsidR="00CD2DC3" w:rsidRDefault="00CD2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Gothic"/>
    <w:panose1 w:val="020B06040202020202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Neue">
    <w:panose1 w:val="02000503000000020004"/>
    <w:charset w:val="00"/>
    <w:family w:val="auto"/>
    <w:pitch w:val="variable"/>
    <w:sig w:usb0="E50002FF" w:usb1="500079DB" w:usb2="0000001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C2A5A" w14:textId="77777777" w:rsidR="00CD2DC3" w:rsidRDefault="00CD2DC3">
      <w:r>
        <w:separator/>
      </w:r>
    </w:p>
  </w:footnote>
  <w:footnote w:type="continuationSeparator" w:id="0">
    <w:p w14:paraId="779B40A0" w14:textId="77777777" w:rsidR="00CD2DC3" w:rsidRDefault="00CD2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71D844CB"/>
    <w:multiLevelType w:val="hybridMultilevel"/>
    <w:tmpl w:val="E2EAE46A"/>
    <w:lvl w:ilvl="0" w:tplc="50DC9970">
      <w:start w:val="15"/>
      <w:numFmt w:val="bullet"/>
      <w:lvlText w:val="-"/>
      <w:lvlJc w:val="left"/>
      <w:pPr>
        <w:ind w:left="780" w:hanging="360"/>
      </w:pPr>
      <w:rPr>
        <w:rFonts w:ascii="Arial" w:eastAsia="SimSu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num w:numId="1" w16cid:durableId="649871675">
    <w:abstractNumId w:val="12"/>
  </w:num>
  <w:num w:numId="2" w16cid:durableId="1479151603">
    <w:abstractNumId w:val="8"/>
  </w:num>
  <w:num w:numId="3" w16cid:durableId="1329098147">
    <w:abstractNumId w:val="0"/>
  </w:num>
  <w:num w:numId="4" w16cid:durableId="86317754">
    <w:abstractNumId w:val="4"/>
  </w:num>
  <w:num w:numId="5" w16cid:durableId="973175914">
    <w:abstractNumId w:val="5"/>
  </w:num>
  <w:num w:numId="6" w16cid:durableId="1123884780">
    <w:abstractNumId w:val="1"/>
  </w:num>
  <w:num w:numId="7" w16cid:durableId="1439721212">
    <w:abstractNumId w:val="3"/>
  </w:num>
  <w:num w:numId="8" w16cid:durableId="993223647">
    <w:abstractNumId w:val="6"/>
  </w:num>
  <w:num w:numId="9" w16cid:durableId="1544949831">
    <w:abstractNumId w:val="9"/>
  </w:num>
  <w:num w:numId="10" w16cid:durableId="185682757">
    <w:abstractNumId w:val="2"/>
  </w:num>
  <w:num w:numId="11" w16cid:durableId="836309277">
    <w:abstractNumId w:val="13"/>
  </w:num>
  <w:num w:numId="12" w16cid:durableId="402875702">
    <w:abstractNumId w:val="7"/>
  </w:num>
  <w:num w:numId="13" w16cid:durableId="1827550360">
    <w:abstractNumId w:val="10"/>
  </w:num>
  <w:num w:numId="14" w16cid:durableId="179007958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w15:presenceInfo w15:providerId="AD" w15:userId="S::jie_cui@apple.com::104a6b33-8fd3-4766-b499-674591651d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10B54"/>
    <w:rsid w:val="00022E4A"/>
    <w:rsid w:val="00073535"/>
    <w:rsid w:val="000839DC"/>
    <w:rsid w:val="00092AEB"/>
    <w:rsid w:val="000965F6"/>
    <w:rsid w:val="000A6394"/>
    <w:rsid w:val="000B170D"/>
    <w:rsid w:val="000B7FED"/>
    <w:rsid w:val="000C038A"/>
    <w:rsid w:val="000C6598"/>
    <w:rsid w:val="000D44B3"/>
    <w:rsid w:val="000D499E"/>
    <w:rsid w:val="000D7168"/>
    <w:rsid w:val="000E15EB"/>
    <w:rsid w:val="000F1816"/>
    <w:rsid w:val="000F4786"/>
    <w:rsid w:val="001231AF"/>
    <w:rsid w:val="00145D43"/>
    <w:rsid w:val="001627E3"/>
    <w:rsid w:val="001650C7"/>
    <w:rsid w:val="00171088"/>
    <w:rsid w:val="00176877"/>
    <w:rsid w:val="00191CB5"/>
    <w:rsid w:val="00192C46"/>
    <w:rsid w:val="001A08B3"/>
    <w:rsid w:val="001A217F"/>
    <w:rsid w:val="001A7B60"/>
    <w:rsid w:val="001B52F0"/>
    <w:rsid w:val="001B7A65"/>
    <w:rsid w:val="001C1AA4"/>
    <w:rsid w:val="001E41F3"/>
    <w:rsid w:val="00200158"/>
    <w:rsid w:val="00206864"/>
    <w:rsid w:val="00244648"/>
    <w:rsid w:val="0026004D"/>
    <w:rsid w:val="002640DD"/>
    <w:rsid w:val="00275D12"/>
    <w:rsid w:val="00284FEB"/>
    <w:rsid w:val="002860C4"/>
    <w:rsid w:val="00296426"/>
    <w:rsid w:val="002B5741"/>
    <w:rsid w:val="002E472E"/>
    <w:rsid w:val="00305409"/>
    <w:rsid w:val="003225F3"/>
    <w:rsid w:val="00330D3B"/>
    <w:rsid w:val="003609EF"/>
    <w:rsid w:val="0036231A"/>
    <w:rsid w:val="00374DD4"/>
    <w:rsid w:val="003C2BE5"/>
    <w:rsid w:val="003C6A36"/>
    <w:rsid w:val="003E1A36"/>
    <w:rsid w:val="00410371"/>
    <w:rsid w:val="004224FE"/>
    <w:rsid w:val="004242F1"/>
    <w:rsid w:val="00424C61"/>
    <w:rsid w:val="00462A90"/>
    <w:rsid w:val="00467847"/>
    <w:rsid w:val="00474020"/>
    <w:rsid w:val="004827C4"/>
    <w:rsid w:val="004B75B7"/>
    <w:rsid w:val="004E315B"/>
    <w:rsid w:val="004E381B"/>
    <w:rsid w:val="005141D9"/>
    <w:rsid w:val="0051580D"/>
    <w:rsid w:val="00546B21"/>
    <w:rsid w:val="00547111"/>
    <w:rsid w:val="00570609"/>
    <w:rsid w:val="00592D74"/>
    <w:rsid w:val="005A0366"/>
    <w:rsid w:val="005E2C44"/>
    <w:rsid w:val="005F4112"/>
    <w:rsid w:val="00621188"/>
    <w:rsid w:val="006257ED"/>
    <w:rsid w:val="00653DE4"/>
    <w:rsid w:val="00665C47"/>
    <w:rsid w:val="00695808"/>
    <w:rsid w:val="006B46FB"/>
    <w:rsid w:val="006E21FB"/>
    <w:rsid w:val="00734096"/>
    <w:rsid w:val="00755F2A"/>
    <w:rsid w:val="00792342"/>
    <w:rsid w:val="0079626B"/>
    <w:rsid w:val="007977A8"/>
    <w:rsid w:val="007B512A"/>
    <w:rsid w:val="007C2097"/>
    <w:rsid w:val="007C47E6"/>
    <w:rsid w:val="007D6277"/>
    <w:rsid w:val="007D6A07"/>
    <w:rsid w:val="007F1CD0"/>
    <w:rsid w:val="007F7259"/>
    <w:rsid w:val="008040A8"/>
    <w:rsid w:val="008279FA"/>
    <w:rsid w:val="00860899"/>
    <w:rsid w:val="008626E7"/>
    <w:rsid w:val="00870EE7"/>
    <w:rsid w:val="008863B9"/>
    <w:rsid w:val="00887631"/>
    <w:rsid w:val="008A45A6"/>
    <w:rsid w:val="008B42C2"/>
    <w:rsid w:val="008C6E27"/>
    <w:rsid w:val="008D3CCC"/>
    <w:rsid w:val="008F3789"/>
    <w:rsid w:val="008F686C"/>
    <w:rsid w:val="009148DE"/>
    <w:rsid w:val="00941E30"/>
    <w:rsid w:val="00946DDF"/>
    <w:rsid w:val="0096511B"/>
    <w:rsid w:val="009777D9"/>
    <w:rsid w:val="009906BC"/>
    <w:rsid w:val="00991B88"/>
    <w:rsid w:val="009931DD"/>
    <w:rsid w:val="009A5753"/>
    <w:rsid w:val="009A579D"/>
    <w:rsid w:val="009A7401"/>
    <w:rsid w:val="009B2766"/>
    <w:rsid w:val="009C09BD"/>
    <w:rsid w:val="009E0E6F"/>
    <w:rsid w:val="009E3297"/>
    <w:rsid w:val="009F734F"/>
    <w:rsid w:val="00A246B6"/>
    <w:rsid w:val="00A47E70"/>
    <w:rsid w:val="00A50CF0"/>
    <w:rsid w:val="00A7671C"/>
    <w:rsid w:val="00AA2CBC"/>
    <w:rsid w:val="00AB71B6"/>
    <w:rsid w:val="00AC5820"/>
    <w:rsid w:val="00AC5974"/>
    <w:rsid w:val="00AD1B16"/>
    <w:rsid w:val="00AD1CD8"/>
    <w:rsid w:val="00AD4EFA"/>
    <w:rsid w:val="00B258BB"/>
    <w:rsid w:val="00B57FCE"/>
    <w:rsid w:val="00B67B97"/>
    <w:rsid w:val="00B82B04"/>
    <w:rsid w:val="00B968C8"/>
    <w:rsid w:val="00BA3EC5"/>
    <w:rsid w:val="00BA51D9"/>
    <w:rsid w:val="00BB5DFC"/>
    <w:rsid w:val="00BD279D"/>
    <w:rsid w:val="00BD6BB8"/>
    <w:rsid w:val="00C2483B"/>
    <w:rsid w:val="00C66BA2"/>
    <w:rsid w:val="00C772E5"/>
    <w:rsid w:val="00C870F6"/>
    <w:rsid w:val="00C95985"/>
    <w:rsid w:val="00CA5731"/>
    <w:rsid w:val="00CA5EC2"/>
    <w:rsid w:val="00CC170A"/>
    <w:rsid w:val="00CC5026"/>
    <w:rsid w:val="00CC68D0"/>
    <w:rsid w:val="00CD2DC3"/>
    <w:rsid w:val="00CD5E73"/>
    <w:rsid w:val="00D03F9A"/>
    <w:rsid w:val="00D06D51"/>
    <w:rsid w:val="00D24991"/>
    <w:rsid w:val="00D32733"/>
    <w:rsid w:val="00D50255"/>
    <w:rsid w:val="00D66520"/>
    <w:rsid w:val="00D84AE9"/>
    <w:rsid w:val="00DB6C1E"/>
    <w:rsid w:val="00DE34CF"/>
    <w:rsid w:val="00DE4792"/>
    <w:rsid w:val="00E12F55"/>
    <w:rsid w:val="00E13F3D"/>
    <w:rsid w:val="00E34898"/>
    <w:rsid w:val="00EA6F07"/>
    <w:rsid w:val="00EB09B7"/>
    <w:rsid w:val="00EC6561"/>
    <w:rsid w:val="00EE7D7C"/>
    <w:rsid w:val="00F000E2"/>
    <w:rsid w:val="00F228B9"/>
    <w:rsid w:val="00F25D98"/>
    <w:rsid w:val="00F300FB"/>
    <w:rsid w:val="00F505B5"/>
    <w:rsid w:val="00F62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766"/>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qFormat/>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3</Pages>
  <Words>1022</Words>
  <Characters>5826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6835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2</cp:revision>
  <cp:lastPrinted>1900-01-01T08:00:00Z</cp:lastPrinted>
  <dcterms:created xsi:type="dcterms:W3CDTF">2022-08-25T17:12:00Z</dcterms:created>
  <dcterms:modified xsi:type="dcterms:W3CDTF">2022-08-25T17:12:00Z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